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F3C6E" w14:textId="1B8FE822" w:rsidR="008A07AF" w:rsidRPr="00A804CB" w:rsidRDefault="008A07AF" w:rsidP="008A07AF">
      <w:pPr>
        <w:pStyle w:val="CRCoverPage"/>
        <w:tabs>
          <w:tab w:val="right" w:pos="9639"/>
        </w:tabs>
        <w:spacing w:after="0"/>
        <w:rPr>
          <w:b/>
          <w:i/>
          <w:noProof/>
          <w:sz w:val="28"/>
        </w:rPr>
      </w:pPr>
      <w:r w:rsidRPr="00A804CB">
        <w:rPr>
          <w:b/>
          <w:noProof/>
          <w:sz w:val="24"/>
        </w:rPr>
        <w:t>3GPP TSG-WG SA2 Meeting #</w:t>
      </w:r>
      <w:r w:rsidR="0054684B" w:rsidRPr="0054684B">
        <w:rPr>
          <w:b/>
          <w:noProof/>
          <w:sz w:val="24"/>
        </w:rPr>
        <w:t>16</w:t>
      </w:r>
      <w:r w:rsidR="003324AC">
        <w:rPr>
          <w:b/>
          <w:noProof/>
          <w:sz w:val="24"/>
        </w:rPr>
        <w:t>7</w:t>
      </w:r>
      <w:r w:rsidRPr="00A804CB">
        <w:rPr>
          <w:b/>
          <w:i/>
          <w:noProof/>
          <w:sz w:val="28"/>
        </w:rPr>
        <w:tab/>
      </w:r>
      <w:r w:rsidRPr="00A804CB">
        <w:rPr>
          <w:b/>
          <w:noProof/>
          <w:sz w:val="24"/>
        </w:rPr>
        <w:t>S2-2</w:t>
      </w:r>
      <w:r w:rsidR="00510DDB">
        <w:rPr>
          <w:b/>
          <w:noProof/>
          <w:sz w:val="24"/>
        </w:rPr>
        <w:t>50</w:t>
      </w:r>
      <w:r w:rsidR="00084820">
        <w:rPr>
          <w:b/>
          <w:noProof/>
          <w:sz w:val="24"/>
        </w:rPr>
        <w:t>1980</w:t>
      </w:r>
    </w:p>
    <w:p w14:paraId="7CB45193" w14:textId="4F377B02" w:rsidR="001E41F3" w:rsidRPr="00A804CB" w:rsidRDefault="003324AC" w:rsidP="008A07AF">
      <w:pPr>
        <w:pStyle w:val="CRCoverPage"/>
        <w:tabs>
          <w:tab w:val="right" w:pos="5103"/>
          <w:tab w:val="right" w:pos="9639"/>
        </w:tabs>
        <w:outlineLvl w:val="0"/>
        <w:rPr>
          <w:b/>
          <w:noProof/>
          <w:sz w:val="24"/>
        </w:rPr>
      </w:pPr>
      <w:r>
        <w:rPr>
          <w:b/>
          <w:noProof/>
          <w:sz w:val="24"/>
        </w:rPr>
        <w:t>Athens</w:t>
      </w:r>
      <w:r w:rsidR="008A07AF" w:rsidRPr="00A804CB">
        <w:rPr>
          <w:b/>
          <w:noProof/>
          <w:sz w:val="24"/>
        </w:rPr>
        <w:t>,</w:t>
      </w:r>
      <w:r>
        <w:rPr>
          <w:b/>
          <w:noProof/>
          <w:sz w:val="24"/>
        </w:rPr>
        <w:t xml:space="preserve"> Greece,</w:t>
      </w:r>
      <w:r w:rsidR="008A07AF" w:rsidRPr="00A804CB">
        <w:rPr>
          <w:b/>
          <w:noProof/>
          <w:sz w:val="24"/>
        </w:rPr>
        <w:t xml:space="preserve"> </w:t>
      </w:r>
      <w:r>
        <w:rPr>
          <w:b/>
          <w:noProof/>
          <w:sz w:val="24"/>
        </w:rPr>
        <w:t>17</w:t>
      </w:r>
      <w:r w:rsidR="006763BB" w:rsidRPr="006763BB">
        <w:rPr>
          <w:b/>
          <w:noProof/>
          <w:sz w:val="24"/>
          <w:vertAlign w:val="superscript"/>
        </w:rPr>
        <w:t>th</w:t>
      </w:r>
      <w:r w:rsidR="008A07AF" w:rsidRPr="00A804CB">
        <w:rPr>
          <w:b/>
          <w:noProof/>
          <w:sz w:val="24"/>
        </w:rPr>
        <w:t xml:space="preserve">– </w:t>
      </w:r>
      <w:r w:rsidR="006763BB">
        <w:rPr>
          <w:b/>
          <w:noProof/>
          <w:sz w:val="24"/>
        </w:rPr>
        <w:t>2</w:t>
      </w:r>
      <w:r>
        <w:rPr>
          <w:b/>
          <w:noProof/>
          <w:sz w:val="24"/>
        </w:rPr>
        <w:t>1</w:t>
      </w:r>
      <w:r w:rsidRPr="003324AC">
        <w:rPr>
          <w:b/>
          <w:noProof/>
          <w:sz w:val="24"/>
          <w:vertAlign w:val="superscript"/>
        </w:rPr>
        <w:t>st</w:t>
      </w:r>
      <w:r>
        <w:rPr>
          <w:b/>
          <w:noProof/>
          <w:sz w:val="24"/>
        </w:rPr>
        <w:t xml:space="preserve"> Feb</w:t>
      </w:r>
      <w:r w:rsidR="008A07AF" w:rsidRPr="00A804CB">
        <w:rPr>
          <w:b/>
          <w:noProof/>
          <w:sz w:val="24"/>
        </w:rPr>
        <w:t>, 202</w:t>
      </w:r>
      <w:r w:rsidR="0054684B">
        <w:rPr>
          <w:b/>
          <w:noProof/>
          <w:sz w:val="24"/>
        </w:rPr>
        <w:t>5</w:t>
      </w:r>
      <w:r w:rsidR="000D7BDC" w:rsidRPr="00A804CB">
        <w:rPr>
          <w:b/>
          <w:noProof/>
          <w:sz w:val="24"/>
        </w:rPr>
        <w:tab/>
      </w:r>
      <w:r w:rsidR="002169D0" w:rsidRPr="00A804CB">
        <w:rPr>
          <w:b/>
          <w:noProof/>
          <w:sz w:val="24"/>
        </w:rPr>
        <w:tab/>
      </w:r>
      <w:r w:rsidR="002169D0" w:rsidRPr="00A804CB">
        <w:rPr>
          <w:rFonts w:cs="Arial"/>
          <w:b/>
          <w:bCs/>
          <w:color w:val="0000FF"/>
        </w:rPr>
        <w:t>(revision of S2-2</w:t>
      </w:r>
      <w:r>
        <w:rPr>
          <w:rFonts w:cs="Arial"/>
          <w:b/>
          <w:bCs/>
          <w:color w:val="0000FF"/>
        </w:rPr>
        <w:t>500695</w:t>
      </w:r>
      <w:r w:rsidR="002169D0" w:rsidRPr="00A804CB">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804C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804CB" w:rsidRDefault="00305409" w:rsidP="00E34898">
            <w:pPr>
              <w:pStyle w:val="CRCoverPage"/>
              <w:spacing w:after="0"/>
              <w:jc w:val="right"/>
              <w:rPr>
                <w:i/>
                <w:noProof/>
              </w:rPr>
            </w:pPr>
            <w:r w:rsidRPr="00A804CB">
              <w:rPr>
                <w:i/>
                <w:noProof/>
                <w:sz w:val="14"/>
              </w:rPr>
              <w:t>CR-Form-v</w:t>
            </w:r>
            <w:r w:rsidR="008863B9" w:rsidRPr="00A804CB">
              <w:rPr>
                <w:i/>
                <w:noProof/>
                <w:sz w:val="14"/>
              </w:rPr>
              <w:t>12.</w:t>
            </w:r>
            <w:r w:rsidR="009531B0" w:rsidRPr="00A804CB">
              <w:rPr>
                <w:i/>
                <w:noProof/>
                <w:sz w:val="14"/>
              </w:rPr>
              <w:t>3</w:t>
            </w:r>
          </w:p>
        </w:tc>
      </w:tr>
      <w:tr w:rsidR="001E41F3" w:rsidRPr="00A804CB" w14:paraId="3FBB62B8" w14:textId="77777777" w:rsidTr="00547111">
        <w:tc>
          <w:tcPr>
            <w:tcW w:w="9641" w:type="dxa"/>
            <w:gridSpan w:val="9"/>
            <w:tcBorders>
              <w:left w:val="single" w:sz="4" w:space="0" w:color="auto"/>
              <w:right w:val="single" w:sz="4" w:space="0" w:color="auto"/>
            </w:tcBorders>
          </w:tcPr>
          <w:p w14:paraId="79AB67D6" w14:textId="77777777" w:rsidR="001E41F3" w:rsidRPr="00A804CB" w:rsidRDefault="001E41F3">
            <w:pPr>
              <w:pStyle w:val="CRCoverPage"/>
              <w:spacing w:after="0"/>
              <w:jc w:val="center"/>
              <w:rPr>
                <w:noProof/>
              </w:rPr>
            </w:pPr>
            <w:r w:rsidRPr="00A804CB">
              <w:rPr>
                <w:b/>
                <w:noProof/>
                <w:sz w:val="32"/>
              </w:rPr>
              <w:t>CHANGE REQUEST</w:t>
            </w:r>
          </w:p>
        </w:tc>
      </w:tr>
      <w:tr w:rsidR="001E41F3" w:rsidRPr="00A804CB" w14:paraId="79946B04" w14:textId="77777777" w:rsidTr="00547111">
        <w:tc>
          <w:tcPr>
            <w:tcW w:w="9641" w:type="dxa"/>
            <w:gridSpan w:val="9"/>
            <w:tcBorders>
              <w:left w:val="single" w:sz="4" w:space="0" w:color="auto"/>
              <w:right w:val="single" w:sz="4" w:space="0" w:color="auto"/>
            </w:tcBorders>
          </w:tcPr>
          <w:p w14:paraId="12C70EEE" w14:textId="77777777" w:rsidR="001E41F3" w:rsidRPr="00A804CB" w:rsidRDefault="001E41F3">
            <w:pPr>
              <w:pStyle w:val="CRCoverPage"/>
              <w:spacing w:after="0"/>
              <w:rPr>
                <w:noProof/>
                <w:sz w:val="8"/>
                <w:szCs w:val="8"/>
              </w:rPr>
            </w:pPr>
          </w:p>
        </w:tc>
      </w:tr>
      <w:tr w:rsidR="001E41F3" w:rsidRPr="00A804CB" w14:paraId="3999489E" w14:textId="77777777" w:rsidTr="006A0CC1">
        <w:trPr>
          <w:trHeight w:val="112"/>
        </w:trPr>
        <w:tc>
          <w:tcPr>
            <w:tcW w:w="142" w:type="dxa"/>
            <w:tcBorders>
              <w:left w:val="single" w:sz="4" w:space="0" w:color="auto"/>
            </w:tcBorders>
          </w:tcPr>
          <w:p w14:paraId="4DDA7F40" w14:textId="77777777" w:rsidR="001E41F3" w:rsidRPr="00A804CB" w:rsidRDefault="001E41F3">
            <w:pPr>
              <w:pStyle w:val="CRCoverPage"/>
              <w:spacing w:after="0"/>
              <w:jc w:val="right"/>
              <w:rPr>
                <w:noProof/>
              </w:rPr>
            </w:pPr>
          </w:p>
        </w:tc>
        <w:tc>
          <w:tcPr>
            <w:tcW w:w="1559" w:type="dxa"/>
            <w:shd w:val="pct30" w:color="FFFF00" w:fill="auto"/>
          </w:tcPr>
          <w:p w14:paraId="52508B66" w14:textId="64BA3E27" w:rsidR="001E41F3" w:rsidRPr="00A804CB" w:rsidRDefault="000B7FC2" w:rsidP="00E13F3D">
            <w:pPr>
              <w:pStyle w:val="CRCoverPage"/>
              <w:spacing w:after="0"/>
              <w:jc w:val="right"/>
              <w:rPr>
                <w:b/>
                <w:noProof/>
                <w:sz w:val="28"/>
              </w:rPr>
            </w:pPr>
            <w:r w:rsidRPr="00A804CB">
              <w:rPr>
                <w:b/>
                <w:noProof/>
                <w:sz w:val="28"/>
              </w:rPr>
              <w:t>23.</w:t>
            </w:r>
            <w:r w:rsidR="004C0F14" w:rsidRPr="00A804CB">
              <w:rPr>
                <w:b/>
                <w:noProof/>
                <w:sz w:val="28"/>
              </w:rPr>
              <w:t>50</w:t>
            </w:r>
            <w:r w:rsidR="0054684B">
              <w:rPr>
                <w:b/>
                <w:noProof/>
                <w:sz w:val="28"/>
              </w:rPr>
              <w:t>1</w:t>
            </w:r>
          </w:p>
        </w:tc>
        <w:tc>
          <w:tcPr>
            <w:tcW w:w="709" w:type="dxa"/>
          </w:tcPr>
          <w:p w14:paraId="77009707" w14:textId="77777777" w:rsidR="001E41F3" w:rsidRPr="00A804CB" w:rsidRDefault="001E41F3">
            <w:pPr>
              <w:pStyle w:val="CRCoverPage"/>
              <w:spacing w:after="0"/>
              <w:jc w:val="center"/>
              <w:rPr>
                <w:noProof/>
              </w:rPr>
            </w:pPr>
            <w:r w:rsidRPr="00A804CB">
              <w:rPr>
                <w:b/>
                <w:noProof/>
                <w:sz w:val="28"/>
              </w:rPr>
              <w:t>CR</w:t>
            </w:r>
          </w:p>
        </w:tc>
        <w:tc>
          <w:tcPr>
            <w:tcW w:w="1276" w:type="dxa"/>
            <w:shd w:val="pct30" w:color="FFFF00" w:fill="auto"/>
          </w:tcPr>
          <w:p w14:paraId="6CAED29D" w14:textId="4BC354F5" w:rsidR="001E41F3" w:rsidRPr="00A804CB" w:rsidRDefault="00327106" w:rsidP="00327106">
            <w:pPr>
              <w:pStyle w:val="CRCoverPage"/>
              <w:spacing w:after="0"/>
              <w:jc w:val="center"/>
              <w:rPr>
                <w:noProof/>
              </w:rPr>
            </w:pPr>
            <w:r w:rsidRPr="00327106">
              <w:rPr>
                <w:b/>
                <w:noProof/>
                <w:sz w:val="28"/>
              </w:rPr>
              <w:t>5989</w:t>
            </w:r>
          </w:p>
        </w:tc>
        <w:tc>
          <w:tcPr>
            <w:tcW w:w="709" w:type="dxa"/>
          </w:tcPr>
          <w:p w14:paraId="09D2C09B" w14:textId="77777777" w:rsidR="001E41F3" w:rsidRPr="00A804CB" w:rsidRDefault="001E41F3" w:rsidP="0051580D">
            <w:pPr>
              <w:pStyle w:val="CRCoverPage"/>
              <w:tabs>
                <w:tab w:val="right" w:pos="625"/>
              </w:tabs>
              <w:spacing w:after="0"/>
              <w:jc w:val="center"/>
              <w:rPr>
                <w:noProof/>
              </w:rPr>
            </w:pPr>
            <w:r w:rsidRPr="00A804CB">
              <w:rPr>
                <w:b/>
                <w:bCs/>
                <w:noProof/>
                <w:sz w:val="28"/>
              </w:rPr>
              <w:t>rev</w:t>
            </w:r>
          </w:p>
        </w:tc>
        <w:tc>
          <w:tcPr>
            <w:tcW w:w="992" w:type="dxa"/>
            <w:shd w:val="pct30" w:color="FFFF00" w:fill="auto"/>
          </w:tcPr>
          <w:p w14:paraId="7533BF9D" w14:textId="77E49AFC" w:rsidR="001E41F3" w:rsidRPr="00A804CB" w:rsidRDefault="007A7F75" w:rsidP="00E13F3D">
            <w:pPr>
              <w:pStyle w:val="CRCoverPage"/>
              <w:spacing w:after="0"/>
              <w:jc w:val="center"/>
              <w:rPr>
                <w:b/>
                <w:noProof/>
              </w:rPr>
            </w:pPr>
            <w:r>
              <w:rPr>
                <w:b/>
                <w:noProof/>
                <w:sz w:val="28"/>
              </w:rPr>
              <w:t>1</w:t>
            </w:r>
          </w:p>
        </w:tc>
        <w:tc>
          <w:tcPr>
            <w:tcW w:w="2410" w:type="dxa"/>
          </w:tcPr>
          <w:p w14:paraId="5D4AEAE9" w14:textId="77777777" w:rsidR="001E41F3" w:rsidRPr="00A804CB" w:rsidRDefault="001E41F3" w:rsidP="0051580D">
            <w:pPr>
              <w:pStyle w:val="CRCoverPage"/>
              <w:tabs>
                <w:tab w:val="right" w:pos="1825"/>
              </w:tabs>
              <w:spacing w:after="0"/>
              <w:jc w:val="center"/>
              <w:rPr>
                <w:noProof/>
              </w:rPr>
            </w:pPr>
            <w:r w:rsidRPr="00A804CB">
              <w:rPr>
                <w:b/>
                <w:noProof/>
                <w:sz w:val="28"/>
                <w:szCs w:val="28"/>
              </w:rPr>
              <w:t>Current version:</w:t>
            </w:r>
          </w:p>
        </w:tc>
        <w:tc>
          <w:tcPr>
            <w:tcW w:w="1701" w:type="dxa"/>
            <w:shd w:val="pct30" w:color="FFFF00" w:fill="auto"/>
          </w:tcPr>
          <w:p w14:paraId="1E22D6AC" w14:textId="50E8CFA8" w:rsidR="001E41F3" w:rsidRPr="00A804CB" w:rsidRDefault="000B7FC2">
            <w:pPr>
              <w:pStyle w:val="CRCoverPage"/>
              <w:spacing w:after="0"/>
              <w:jc w:val="center"/>
              <w:rPr>
                <w:noProof/>
                <w:sz w:val="28"/>
              </w:rPr>
            </w:pPr>
            <w:r w:rsidRPr="00A804CB">
              <w:rPr>
                <w:b/>
                <w:noProof/>
                <w:sz w:val="28"/>
              </w:rPr>
              <w:t>1</w:t>
            </w:r>
            <w:r w:rsidR="00CA6E83">
              <w:rPr>
                <w:b/>
                <w:noProof/>
                <w:sz w:val="28"/>
              </w:rPr>
              <w:t>7</w:t>
            </w:r>
            <w:r w:rsidRPr="00A804CB">
              <w:rPr>
                <w:b/>
                <w:noProof/>
                <w:sz w:val="28"/>
              </w:rPr>
              <w:t>.</w:t>
            </w:r>
            <w:r w:rsidR="00EC54B6" w:rsidRPr="00A804CB">
              <w:rPr>
                <w:b/>
                <w:noProof/>
                <w:sz w:val="28"/>
              </w:rPr>
              <w:t>1</w:t>
            </w:r>
            <w:r w:rsidR="006A0CC1">
              <w:rPr>
                <w:b/>
                <w:noProof/>
                <w:sz w:val="28"/>
              </w:rPr>
              <w:t>4</w:t>
            </w:r>
            <w:r w:rsidRPr="00A804CB">
              <w:rPr>
                <w:b/>
                <w:noProof/>
                <w:sz w:val="28"/>
              </w:rPr>
              <w:t>.</w:t>
            </w:r>
            <w:r w:rsidR="004C0F14" w:rsidRPr="00A804CB">
              <w:rPr>
                <w:b/>
                <w:noProof/>
                <w:sz w:val="28"/>
              </w:rPr>
              <w:t>0</w:t>
            </w:r>
          </w:p>
        </w:tc>
        <w:tc>
          <w:tcPr>
            <w:tcW w:w="143" w:type="dxa"/>
            <w:tcBorders>
              <w:right w:val="single" w:sz="4" w:space="0" w:color="auto"/>
            </w:tcBorders>
          </w:tcPr>
          <w:p w14:paraId="399238C9" w14:textId="77777777" w:rsidR="001E41F3" w:rsidRPr="00A804CB" w:rsidRDefault="001E41F3">
            <w:pPr>
              <w:pStyle w:val="CRCoverPage"/>
              <w:spacing w:after="0"/>
              <w:rPr>
                <w:noProof/>
              </w:rPr>
            </w:pPr>
          </w:p>
        </w:tc>
      </w:tr>
      <w:tr w:rsidR="001E41F3" w:rsidRPr="00A804CB" w14:paraId="7DC9F5A2" w14:textId="77777777" w:rsidTr="00547111">
        <w:tc>
          <w:tcPr>
            <w:tcW w:w="9641" w:type="dxa"/>
            <w:gridSpan w:val="9"/>
            <w:tcBorders>
              <w:left w:val="single" w:sz="4" w:space="0" w:color="auto"/>
              <w:right w:val="single" w:sz="4" w:space="0" w:color="auto"/>
            </w:tcBorders>
          </w:tcPr>
          <w:p w14:paraId="4883A7D2" w14:textId="77777777" w:rsidR="001E41F3" w:rsidRPr="00A804CB" w:rsidRDefault="001E41F3">
            <w:pPr>
              <w:pStyle w:val="CRCoverPage"/>
              <w:spacing w:after="0"/>
              <w:rPr>
                <w:noProof/>
              </w:rPr>
            </w:pPr>
          </w:p>
        </w:tc>
      </w:tr>
      <w:tr w:rsidR="001E41F3" w:rsidRPr="00A804CB" w14:paraId="266B4BDF" w14:textId="77777777" w:rsidTr="00547111">
        <w:tc>
          <w:tcPr>
            <w:tcW w:w="9641" w:type="dxa"/>
            <w:gridSpan w:val="9"/>
            <w:tcBorders>
              <w:top w:val="single" w:sz="4" w:space="0" w:color="auto"/>
            </w:tcBorders>
          </w:tcPr>
          <w:p w14:paraId="47E13998" w14:textId="77777777" w:rsidR="001E41F3" w:rsidRPr="00A804CB" w:rsidRDefault="001E41F3">
            <w:pPr>
              <w:pStyle w:val="CRCoverPage"/>
              <w:spacing w:after="0"/>
              <w:jc w:val="center"/>
              <w:rPr>
                <w:rFonts w:cs="Arial"/>
                <w:i/>
                <w:noProof/>
              </w:rPr>
            </w:pPr>
            <w:r w:rsidRPr="00A804CB">
              <w:rPr>
                <w:rFonts w:cs="Arial"/>
                <w:i/>
                <w:noProof/>
              </w:rPr>
              <w:t xml:space="preserve">For </w:t>
            </w:r>
            <w:hyperlink r:id="rId8" w:anchor="_blank" w:history="1">
              <w:r w:rsidRPr="00A804CB">
                <w:rPr>
                  <w:rStyle w:val="Hyperlink"/>
                  <w:rFonts w:cs="Arial"/>
                  <w:b/>
                  <w:i/>
                  <w:noProof/>
                  <w:color w:val="FF0000"/>
                </w:rPr>
                <w:t>HE</w:t>
              </w:r>
              <w:bookmarkStart w:id="0" w:name="_Hlt497126619"/>
              <w:r w:rsidRPr="00A804CB">
                <w:rPr>
                  <w:rStyle w:val="Hyperlink"/>
                  <w:rFonts w:cs="Arial"/>
                  <w:b/>
                  <w:i/>
                  <w:noProof/>
                  <w:color w:val="FF0000"/>
                </w:rPr>
                <w:t>L</w:t>
              </w:r>
              <w:bookmarkEnd w:id="0"/>
              <w:r w:rsidRPr="00A804CB">
                <w:rPr>
                  <w:rStyle w:val="Hyperlink"/>
                  <w:rFonts w:cs="Arial"/>
                  <w:b/>
                  <w:i/>
                  <w:noProof/>
                  <w:color w:val="FF0000"/>
                </w:rPr>
                <w:t>P</w:t>
              </w:r>
            </w:hyperlink>
            <w:r w:rsidRPr="00A804CB">
              <w:rPr>
                <w:rFonts w:cs="Arial"/>
                <w:b/>
                <w:i/>
                <w:noProof/>
                <w:color w:val="FF0000"/>
              </w:rPr>
              <w:t xml:space="preserve"> </w:t>
            </w:r>
            <w:r w:rsidRPr="00A804CB">
              <w:rPr>
                <w:rFonts w:cs="Arial"/>
                <w:i/>
                <w:noProof/>
              </w:rPr>
              <w:t>on using this form</w:t>
            </w:r>
            <w:r w:rsidR="0051580D" w:rsidRPr="00A804CB">
              <w:rPr>
                <w:rFonts w:cs="Arial"/>
                <w:i/>
                <w:noProof/>
              </w:rPr>
              <w:t>: c</w:t>
            </w:r>
            <w:r w:rsidR="00F25D98" w:rsidRPr="00A804CB">
              <w:rPr>
                <w:rFonts w:cs="Arial"/>
                <w:i/>
                <w:noProof/>
              </w:rPr>
              <w:t xml:space="preserve">omprehensive instructions can be found at </w:t>
            </w:r>
            <w:r w:rsidR="001B7A65" w:rsidRPr="00A804CB">
              <w:rPr>
                <w:rFonts w:cs="Arial"/>
                <w:i/>
                <w:noProof/>
              </w:rPr>
              <w:br/>
            </w:r>
            <w:hyperlink r:id="rId9" w:history="1">
              <w:r w:rsidR="00DE34CF" w:rsidRPr="00A804CB">
                <w:rPr>
                  <w:rStyle w:val="Hyperlink"/>
                  <w:rFonts w:cs="Arial"/>
                  <w:i/>
                  <w:noProof/>
                </w:rPr>
                <w:t>http://www.3gpp.org/Change-Requests</w:t>
              </w:r>
            </w:hyperlink>
            <w:r w:rsidR="00F25D98" w:rsidRPr="00A804CB">
              <w:rPr>
                <w:rFonts w:cs="Arial"/>
                <w:i/>
                <w:noProof/>
              </w:rPr>
              <w:t>.</w:t>
            </w:r>
          </w:p>
        </w:tc>
      </w:tr>
      <w:tr w:rsidR="001E41F3" w:rsidRPr="00A804CB" w14:paraId="296CF086" w14:textId="77777777" w:rsidTr="00547111">
        <w:tc>
          <w:tcPr>
            <w:tcW w:w="9641" w:type="dxa"/>
            <w:gridSpan w:val="9"/>
          </w:tcPr>
          <w:p w14:paraId="7D4A60B5" w14:textId="77777777" w:rsidR="001E41F3" w:rsidRPr="00A804CB" w:rsidRDefault="001E41F3">
            <w:pPr>
              <w:pStyle w:val="CRCoverPage"/>
              <w:spacing w:after="0"/>
              <w:rPr>
                <w:noProof/>
                <w:sz w:val="8"/>
                <w:szCs w:val="8"/>
              </w:rPr>
            </w:pPr>
          </w:p>
        </w:tc>
      </w:tr>
    </w:tbl>
    <w:p w14:paraId="53540664" w14:textId="77777777" w:rsidR="001E41F3" w:rsidRPr="00A804C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804CB" w14:paraId="0EE45D52" w14:textId="77777777" w:rsidTr="00A7671C">
        <w:tc>
          <w:tcPr>
            <w:tcW w:w="2835" w:type="dxa"/>
          </w:tcPr>
          <w:p w14:paraId="59860FA1" w14:textId="77777777" w:rsidR="00F25D98" w:rsidRPr="00A804CB" w:rsidRDefault="00F25D98" w:rsidP="001E41F3">
            <w:pPr>
              <w:pStyle w:val="CRCoverPage"/>
              <w:tabs>
                <w:tab w:val="right" w:pos="2751"/>
              </w:tabs>
              <w:spacing w:after="0"/>
              <w:rPr>
                <w:b/>
                <w:i/>
                <w:noProof/>
              </w:rPr>
            </w:pPr>
            <w:r w:rsidRPr="00A804CB">
              <w:rPr>
                <w:b/>
                <w:i/>
                <w:noProof/>
              </w:rPr>
              <w:t>Proposed change</w:t>
            </w:r>
            <w:r w:rsidR="00A7671C" w:rsidRPr="00A804CB">
              <w:rPr>
                <w:b/>
                <w:i/>
                <w:noProof/>
              </w:rPr>
              <w:t xml:space="preserve"> </w:t>
            </w:r>
            <w:r w:rsidRPr="00A804CB">
              <w:rPr>
                <w:b/>
                <w:i/>
                <w:noProof/>
              </w:rPr>
              <w:t>affects:</w:t>
            </w:r>
          </w:p>
        </w:tc>
        <w:tc>
          <w:tcPr>
            <w:tcW w:w="1418" w:type="dxa"/>
          </w:tcPr>
          <w:p w14:paraId="07128383" w14:textId="77777777" w:rsidR="00F25D98" w:rsidRPr="00A804CB" w:rsidRDefault="00F25D98" w:rsidP="001E41F3">
            <w:pPr>
              <w:pStyle w:val="CRCoverPage"/>
              <w:spacing w:after="0"/>
              <w:jc w:val="right"/>
              <w:rPr>
                <w:noProof/>
              </w:rPr>
            </w:pPr>
            <w:r w:rsidRPr="00A804C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9852DD" w:rsidR="00F25D98" w:rsidRPr="00A804C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804CB" w:rsidRDefault="00F25D98" w:rsidP="001E41F3">
            <w:pPr>
              <w:pStyle w:val="CRCoverPage"/>
              <w:spacing w:after="0"/>
              <w:jc w:val="right"/>
              <w:rPr>
                <w:noProof/>
                <w:u w:val="single"/>
              </w:rPr>
            </w:pPr>
            <w:r w:rsidRPr="00A804C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AFDAFF" w:rsidR="00F25D98" w:rsidRPr="00A804CB" w:rsidRDefault="00F25D98" w:rsidP="001E41F3">
            <w:pPr>
              <w:pStyle w:val="CRCoverPage"/>
              <w:spacing w:after="0"/>
              <w:jc w:val="center"/>
              <w:rPr>
                <w:b/>
                <w:caps/>
                <w:noProof/>
              </w:rPr>
            </w:pPr>
          </w:p>
        </w:tc>
        <w:tc>
          <w:tcPr>
            <w:tcW w:w="2126" w:type="dxa"/>
          </w:tcPr>
          <w:p w14:paraId="2ED8415F" w14:textId="77777777" w:rsidR="00F25D98" w:rsidRPr="00A804CB" w:rsidRDefault="00F25D98" w:rsidP="001E41F3">
            <w:pPr>
              <w:pStyle w:val="CRCoverPage"/>
              <w:spacing w:after="0"/>
              <w:jc w:val="right"/>
              <w:rPr>
                <w:noProof/>
                <w:u w:val="single"/>
              </w:rPr>
            </w:pPr>
            <w:r w:rsidRPr="00A804C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A804CB" w:rsidRDefault="000B7FC2" w:rsidP="001E41F3">
            <w:pPr>
              <w:pStyle w:val="CRCoverPage"/>
              <w:spacing w:after="0"/>
              <w:jc w:val="center"/>
              <w:rPr>
                <w:b/>
                <w:caps/>
                <w:noProof/>
              </w:rPr>
            </w:pPr>
            <w:r w:rsidRPr="00A804CB">
              <w:rPr>
                <w:b/>
                <w:caps/>
                <w:noProof/>
              </w:rPr>
              <w:t>X</w:t>
            </w:r>
          </w:p>
        </w:tc>
        <w:tc>
          <w:tcPr>
            <w:tcW w:w="1418" w:type="dxa"/>
            <w:tcBorders>
              <w:left w:val="nil"/>
            </w:tcBorders>
          </w:tcPr>
          <w:p w14:paraId="6562735E" w14:textId="77777777" w:rsidR="00F25D98" w:rsidRPr="00A804CB" w:rsidRDefault="00F25D98" w:rsidP="001E41F3">
            <w:pPr>
              <w:pStyle w:val="CRCoverPage"/>
              <w:spacing w:after="0"/>
              <w:jc w:val="right"/>
              <w:rPr>
                <w:noProof/>
              </w:rPr>
            </w:pPr>
            <w:r w:rsidRPr="00A804C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A804CB" w:rsidRDefault="000B7FC2" w:rsidP="001E41F3">
            <w:pPr>
              <w:pStyle w:val="CRCoverPage"/>
              <w:spacing w:after="0"/>
              <w:jc w:val="center"/>
              <w:rPr>
                <w:b/>
                <w:bCs/>
                <w:caps/>
                <w:noProof/>
              </w:rPr>
            </w:pPr>
            <w:r w:rsidRPr="00A804CB">
              <w:rPr>
                <w:b/>
                <w:bCs/>
                <w:caps/>
                <w:noProof/>
              </w:rPr>
              <w:t>X</w:t>
            </w:r>
          </w:p>
        </w:tc>
      </w:tr>
    </w:tbl>
    <w:p w14:paraId="69DCC391" w14:textId="77777777" w:rsidR="001E41F3" w:rsidRPr="00A804C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804CB" w14:paraId="31618834" w14:textId="77777777" w:rsidTr="00547111">
        <w:tc>
          <w:tcPr>
            <w:tcW w:w="9640" w:type="dxa"/>
            <w:gridSpan w:val="11"/>
          </w:tcPr>
          <w:p w14:paraId="55477508" w14:textId="77777777" w:rsidR="001E41F3" w:rsidRPr="00A804CB" w:rsidRDefault="001E41F3">
            <w:pPr>
              <w:pStyle w:val="CRCoverPage"/>
              <w:spacing w:after="0"/>
              <w:rPr>
                <w:noProof/>
                <w:sz w:val="8"/>
                <w:szCs w:val="8"/>
              </w:rPr>
            </w:pPr>
          </w:p>
        </w:tc>
      </w:tr>
      <w:tr w:rsidR="001E41F3" w:rsidRPr="00A804CB" w14:paraId="58300953" w14:textId="77777777" w:rsidTr="00547111">
        <w:tc>
          <w:tcPr>
            <w:tcW w:w="1843" w:type="dxa"/>
            <w:tcBorders>
              <w:top w:val="single" w:sz="4" w:space="0" w:color="auto"/>
              <w:left w:val="single" w:sz="4" w:space="0" w:color="auto"/>
            </w:tcBorders>
          </w:tcPr>
          <w:p w14:paraId="05B2F3A2" w14:textId="77777777" w:rsidR="001E41F3" w:rsidRPr="00A804CB" w:rsidRDefault="001E41F3">
            <w:pPr>
              <w:pStyle w:val="CRCoverPage"/>
              <w:tabs>
                <w:tab w:val="right" w:pos="1759"/>
              </w:tabs>
              <w:spacing w:after="0"/>
              <w:rPr>
                <w:b/>
                <w:i/>
                <w:noProof/>
              </w:rPr>
            </w:pPr>
            <w:r w:rsidRPr="00A804CB">
              <w:rPr>
                <w:b/>
                <w:i/>
                <w:noProof/>
              </w:rPr>
              <w:t>Title:</w:t>
            </w:r>
            <w:r w:rsidRPr="00A804CB">
              <w:rPr>
                <w:b/>
                <w:i/>
                <w:noProof/>
              </w:rPr>
              <w:tab/>
            </w:r>
          </w:p>
        </w:tc>
        <w:tc>
          <w:tcPr>
            <w:tcW w:w="7797" w:type="dxa"/>
            <w:gridSpan w:val="10"/>
            <w:tcBorders>
              <w:top w:val="single" w:sz="4" w:space="0" w:color="auto"/>
              <w:right w:val="single" w:sz="4" w:space="0" w:color="auto"/>
            </w:tcBorders>
            <w:shd w:val="pct30" w:color="FFFF00" w:fill="auto"/>
          </w:tcPr>
          <w:p w14:paraId="3D393EEE" w14:textId="056534CA" w:rsidR="001E41F3" w:rsidRPr="00A804CB" w:rsidRDefault="007162EA">
            <w:pPr>
              <w:pStyle w:val="CRCoverPage"/>
              <w:spacing w:after="0"/>
              <w:ind w:left="100"/>
              <w:rPr>
                <w:noProof/>
              </w:rPr>
            </w:pPr>
            <w:proofErr w:type="spellStart"/>
            <w:r>
              <w:t>eDRX</w:t>
            </w:r>
            <w:proofErr w:type="spellEnd"/>
            <w:r>
              <w:t xml:space="preserve"> for UE in RRC Inactive with emergency PDU Session</w:t>
            </w:r>
          </w:p>
        </w:tc>
      </w:tr>
      <w:tr w:rsidR="001E41F3" w:rsidRPr="00A804CB" w14:paraId="05C08479" w14:textId="77777777" w:rsidTr="00547111">
        <w:tc>
          <w:tcPr>
            <w:tcW w:w="1843" w:type="dxa"/>
            <w:tcBorders>
              <w:left w:val="single" w:sz="4" w:space="0" w:color="auto"/>
            </w:tcBorders>
          </w:tcPr>
          <w:p w14:paraId="45E29F53" w14:textId="77777777" w:rsidR="001E41F3" w:rsidRPr="00A804C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804CB" w:rsidRDefault="001E41F3">
            <w:pPr>
              <w:pStyle w:val="CRCoverPage"/>
              <w:spacing w:after="0"/>
              <w:rPr>
                <w:noProof/>
                <w:sz w:val="8"/>
                <w:szCs w:val="8"/>
              </w:rPr>
            </w:pPr>
          </w:p>
        </w:tc>
      </w:tr>
      <w:tr w:rsidR="001E41F3" w:rsidRPr="00A804CB" w14:paraId="46D5D7C2" w14:textId="77777777" w:rsidTr="00547111">
        <w:tc>
          <w:tcPr>
            <w:tcW w:w="1843" w:type="dxa"/>
            <w:tcBorders>
              <w:left w:val="single" w:sz="4" w:space="0" w:color="auto"/>
            </w:tcBorders>
          </w:tcPr>
          <w:p w14:paraId="45A6C2C4" w14:textId="77777777" w:rsidR="001E41F3" w:rsidRPr="00A804CB" w:rsidRDefault="001E41F3">
            <w:pPr>
              <w:pStyle w:val="CRCoverPage"/>
              <w:tabs>
                <w:tab w:val="right" w:pos="1759"/>
              </w:tabs>
              <w:spacing w:after="0"/>
              <w:rPr>
                <w:b/>
                <w:i/>
                <w:noProof/>
              </w:rPr>
            </w:pPr>
            <w:r w:rsidRPr="00A804CB">
              <w:rPr>
                <w:b/>
                <w:i/>
                <w:noProof/>
              </w:rPr>
              <w:t>Source to WG:</w:t>
            </w:r>
          </w:p>
        </w:tc>
        <w:tc>
          <w:tcPr>
            <w:tcW w:w="7797" w:type="dxa"/>
            <w:gridSpan w:val="10"/>
            <w:tcBorders>
              <w:right w:val="single" w:sz="4" w:space="0" w:color="auto"/>
            </w:tcBorders>
            <w:shd w:val="pct30" w:color="FFFF00" w:fill="auto"/>
          </w:tcPr>
          <w:p w14:paraId="298AA482" w14:textId="2144E470" w:rsidR="001E41F3" w:rsidRPr="00A804CB" w:rsidRDefault="000B7FC2">
            <w:pPr>
              <w:pStyle w:val="CRCoverPage"/>
              <w:spacing w:after="0"/>
              <w:ind w:left="100"/>
              <w:rPr>
                <w:noProof/>
              </w:rPr>
            </w:pPr>
            <w:r w:rsidRPr="00A804CB">
              <w:rPr>
                <w:noProof/>
              </w:rPr>
              <w:t>Huawei, HiSilicon</w:t>
            </w:r>
          </w:p>
        </w:tc>
      </w:tr>
      <w:tr w:rsidR="001E41F3" w:rsidRPr="00A804CB" w14:paraId="4196B218" w14:textId="77777777" w:rsidTr="00547111">
        <w:tc>
          <w:tcPr>
            <w:tcW w:w="1843" w:type="dxa"/>
            <w:tcBorders>
              <w:left w:val="single" w:sz="4" w:space="0" w:color="auto"/>
            </w:tcBorders>
          </w:tcPr>
          <w:p w14:paraId="14C300BA" w14:textId="77777777" w:rsidR="001E41F3" w:rsidRPr="00A804CB" w:rsidRDefault="001E41F3">
            <w:pPr>
              <w:pStyle w:val="CRCoverPage"/>
              <w:tabs>
                <w:tab w:val="right" w:pos="1759"/>
              </w:tabs>
              <w:spacing w:after="0"/>
              <w:rPr>
                <w:b/>
                <w:i/>
                <w:noProof/>
              </w:rPr>
            </w:pPr>
            <w:r w:rsidRPr="00A804CB">
              <w:rPr>
                <w:b/>
                <w:i/>
                <w:noProof/>
              </w:rPr>
              <w:t>Source to TSG:</w:t>
            </w:r>
          </w:p>
        </w:tc>
        <w:tc>
          <w:tcPr>
            <w:tcW w:w="7797" w:type="dxa"/>
            <w:gridSpan w:val="10"/>
            <w:tcBorders>
              <w:right w:val="single" w:sz="4" w:space="0" w:color="auto"/>
            </w:tcBorders>
            <w:shd w:val="pct30" w:color="FFFF00" w:fill="auto"/>
          </w:tcPr>
          <w:p w14:paraId="17FF8B7B" w14:textId="788271E0" w:rsidR="001E41F3" w:rsidRPr="00A804CB" w:rsidRDefault="000B7FC2" w:rsidP="00547111">
            <w:pPr>
              <w:pStyle w:val="CRCoverPage"/>
              <w:spacing w:after="0"/>
              <w:ind w:left="100"/>
              <w:rPr>
                <w:noProof/>
              </w:rPr>
            </w:pPr>
            <w:r w:rsidRPr="00A804CB">
              <w:rPr>
                <w:noProof/>
              </w:rPr>
              <w:t>SA2</w:t>
            </w:r>
          </w:p>
        </w:tc>
      </w:tr>
      <w:tr w:rsidR="001E41F3" w:rsidRPr="00A804CB" w14:paraId="76303739" w14:textId="77777777" w:rsidTr="00547111">
        <w:tc>
          <w:tcPr>
            <w:tcW w:w="1843" w:type="dxa"/>
            <w:tcBorders>
              <w:left w:val="single" w:sz="4" w:space="0" w:color="auto"/>
            </w:tcBorders>
          </w:tcPr>
          <w:p w14:paraId="4D3B1657" w14:textId="77777777" w:rsidR="001E41F3" w:rsidRPr="00A804C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804CB" w:rsidRDefault="001E41F3">
            <w:pPr>
              <w:pStyle w:val="CRCoverPage"/>
              <w:spacing w:after="0"/>
              <w:rPr>
                <w:noProof/>
                <w:sz w:val="8"/>
                <w:szCs w:val="8"/>
              </w:rPr>
            </w:pPr>
          </w:p>
        </w:tc>
      </w:tr>
      <w:tr w:rsidR="001E41F3" w:rsidRPr="00A804CB" w14:paraId="50563E52" w14:textId="77777777" w:rsidTr="00547111">
        <w:tc>
          <w:tcPr>
            <w:tcW w:w="1843" w:type="dxa"/>
            <w:tcBorders>
              <w:left w:val="single" w:sz="4" w:space="0" w:color="auto"/>
            </w:tcBorders>
          </w:tcPr>
          <w:p w14:paraId="32C381B7" w14:textId="77777777" w:rsidR="001E41F3" w:rsidRPr="00A804CB" w:rsidRDefault="001E41F3">
            <w:pPr>
              <w:pStyle w:val="CRCoverPage"/>
              <w:tabs>
                <w:tab w:val="right" w:pos="1759"/>
              </w:tabs>
              <w:spacing w:after="0"/>
              <w:rPr>
                <w:b/>
                <w:i/>
                <w:noProof/>
              </w:rPr>
            </w:pPr>
            <w:r w:rsidRPr="00A804CB">
              <w:rPr>
                <w:b/>
                <w:i/>
                <w:noProof/>
              </w:rPr>
              <w:t>Work item code</w:t>
            </w:r>
            <w:r w:rsidR="0051580D" w:rsidRPr="00A804CB">
              <w:rPr>
                <w:b/>
                <w:i/>
                <w:noProof/>
              </w:rPr>
              <w:t>:</w:t>
            </w:r>
          </w:p>
        </w:tc>
        <w:tc>
          <w:tcPr>
            <w:tcW w:w="3686" w:type="dxa"/>
            <w:gridSpan w:val="5"/>
            <w:shd w:val="pct30" w:color="FFFF00" w:fill="auto"/>
          </w:tcPr>
          <w:p w14:paraId="115414A3" w14:textId="6DC950BE" w:rsidR="001E41F3" w:rsidRPr="00A804CB" w:rsidRDefault="00992207">
            <w:pPr>
              <w:pStyle w:val="CRCoverPage"/>
              <w:spacing w:after="0"/>
              <w:ind w:left="100"/>
              <w:rPr>
                <w:noProof/>
                <w:lang w:eastAsia="zh-CN"/>
              </w:rPr>
            </w:pPr>
            <w:r w:rsidRPr="00992207">
              <w:rPr>
                <w:noProof/>
                <w:lang w:eastAsia="zh-CN"/>
              </w:rPr>
              <w:t>ARCH_NR_REDCAP</w:t>
            </w:r>
          </w:p>
        </w:tc>
        <w:tc>
          <w:tcPr>
            <w:tcW w:w="567" w:type="dxa"/>
            <w:tcBorders>
              <w:left w:val="nil"/>
            </w:tcBorders>
          </w:tcPr>
          <w:p w14:paraId="61A86BCF" w14:textId="77777777" w:rsidR="001E41F3" w:rsidRPr="00A804CB" w:rsidRDefault="001E41F3">
            <w:pPr>
              <w:pStyle w:val="CRCoverPage"/>
              <w:spacing w:after="0"/>
              <w:ind w:right="100"/>
              <w:rPr>
                <w:noProof/>
              </w:rPr>
            </w:pPr>
          </w:p>
        </w:tc>
        <w:tc>
          <w:tcPr>
            <w:tcW w:w="1417" w:type="dxa"/>
            <w:gridSpan w:val="3"/>
            <w:tcBorders>
              <w:left w:val="nil"/>
            </w:tcBorders>
          </w:tcPr>
          <w:p w14:paraId="153CBFB1" w14:textId="77777777" w:rsidR="001E41F3" w:rsidRPr="00A804CB" w:rsidRDefault="001E41F3">
            <w:pPr>
              <w:pStyle w:val="CRCoverPage"/>
              <w:spacing w:after="0"/>
              <w:jc w:val="right"/>
              <w:rPr>
                <w:noProof/>
              </w:rPr>
            </w:pPr>
            <w:r w:rsidRPr="00A804CB">
              <w:rPr>
                <w:b/>
                <w:i/>
                <w:noProof/>
              </w:rPr>
              <w:t>Date:</w:t>
            </w:r>
          </w:p>
        </w:tc>
        <w:tc>
          <w:tcPr>
            <w:tcW w:w="2127" w:type="dxa"/>
            <w:tcBorders>
              <w:right w:val="single" w:sz="4" w:space="0" w:color="auto"/>
            </w:tcBorders>
            <w:shd w:val="pct30" w:color="FFFF00" w:fill="auto"/>
          </w:tcPr>
          <w:p w14:paraId="56929475" w14:textId="13ABAC7D" w:rsidR="001E41F3" w:rsidRPr="00A804CB" w:rsidRDefault="00357A44">
            <w:pPr>
              <w:pStyle w:val="CRCoverPage"/>
              <w:spacing w:after="0"/>
              <w:ind w:left="100"/>
              <w:rPr>
                <w:noProof/>
              </w:rPr>
            </w:pPr>
            <w:r w:rsidRPr="00A804CB">
              <w:rPr>
                <w:noProof/>
              </w:rPr>
              <w:t>202</w:t>
            </w:r>
            <w:r w:rsidR="000B3EF9">
              <w:rPr>
                <w:noProof/>
              </w:rPr>
              <w:t>5</w:t>
            </w:r>
            <w:r w:rsidRPr="00A804CB">
              <w:rPr>
                <w:noProof/>
              </w:rPr>
              <w:t>-</w:t>
            </w:r>
            <w:r w:rsidR="000B3EF9">
              <w:rPr>
                <w:noProof/>
              </w:rPr>
              <w:t>0</w:t>
            </w:r>
            <w:r w:rsidR="003324AC">
              <w:rPr>
                <w:noProof/>
              </w:rPr>
              <w:t>2</w:t>
            </w:r>
            <w:r w:rsidRPr="00A804CB">
              <w:rPr>
                <w:noProof/>
              </w:rPr>
              <w:t>-</w:t>
            </w:r>
            <w:r w:rsidR="001A0B06">
              <w:rPr>
                <w:noProof/>
              </w:rPr>
              <w:t>10</w:t>
            </w:r>
          </w:p>
        </w:tc>
      </w:tr>
      <w:tr w:rsidR="001E41F3" w:rsidRPr="00A804CB" w14:paraId="690C7843" w14:textId="77777777" w:rsidTr="00547111">
        <w:tc>
          <w:tcPr>
            <w:tcW w:w="1843" w:type="dxa"/>
            <w:tcBorders>
              <w:left w:val="single" w:sz="4" w:space="0" w:color="auto"/>
            </w:tcBorders>
          </w:tcPr>
          <w:p w14:paraId="17A1A642" w14:textId="77777777" w:rsidR="001E41F3" w:rsidRPr="00A804CB" w:rsidRDefault="001E41F3">
            <w:pPr>
              <w:pStyle w:val="CRCoverPage"/>
              <w:spacing w:after="0"/>
              <w:rPr>
                <w:b/>
                <w:i/>
                <w:noProof/>
                <w:sz w:val="8"/>
                <w:szCs w:val="8"/>
              </w:rPr>
            </w:pPr>
          </w:p>
        </w:tc>
        <w:tc>
          <w:tcPr>
            <w:tcW w:w="1986" w:type="dxa"/>
            <w:gridSpan w:val="4"/>
          </w:tcPr>
          <w:p w14:paraId="2F73FCFB" w14:textId="77777777" w:rsidR="001E41F3" w:rsidRPr="00A804CB" w:rsidRDefault="001E41F3">
            <w:pPr>
              <w:pStyle w:val="CRCoverPage"/>
              <w:spacing w:after="0"/>
              <w:rPr>
                <w:noProof/>
                <w:sz w:val="8"/>
                <w:szCs w:val="8"/>
              </w:rPr>
            </w:pPr>
          </w:p>
        </w:tc>
        <w:tc>
          <w:tcPr>
            <w:tcW w:w="2267" w:type="dxa"/>
            <w:gridSpan w:val="2"/>
          </w:tcPr>
          <w:p w14:paraId="0FBCFC35" w14:textId="77777777" w:rsidR="001E41F3" w:rsidRPr="00A804CB" w:rsidRDefault="001E41F3">
            <w:pPr>
              <w:pStyle w:val="CRCoverPage"/>
              <w:spacing w:after="0"/>
              <w:rPr>
                <w:noProof/>
                <w:sz w:val="8"/>
                <w:szCs w:val="8"/>
              </w:rPr>
            </w:pPr>
          </w:p>
        </w:tc>
        <w:tc>
          <w:tcPr>
            <w:tcW w:w="1417" w:type="dxa"/>
            <w:gridSpan w:val="3"/>
          </w:tcPr>
          <w:p w14:paraId="60243A9E" w14:textId="77777777" w:rsidR="001E41F3" w:rsidRPr="00A804C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804CB"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A804CB" w:rsidRDefault="001E41F3">
            <w:pPr>
              <w:pStyle w:val="CRCoverPage"/>
              <w:tabs>
                <w:tab w:val="right" w:pos="1759"/>
              </w:tabs>
              <w:spacing w:after="0"/>
              <w:rPr>
                <w:b/>
                <w:i/>
                <w:noProof/>
              </w:rPr>
            </w:pPr>
            <w:r w:rsidRPr="00A804CB">
              <w:rPr>
                <w:b/>
                <w:i/>
                <w:noProof/>
              </w:rPr>
              <w:t>Category:</w:t>
            </w:r>
          </w:p>
        </w:tc>
        <w:tc>
          <w:tcPr>
            <w:tcW w:w="851" w:type="dxa"/>
            <w:shd w:val="pct30" w:color="FFFF00" w:fill="auto"/>
          </w:tcPr>
          <w:p w14:paraId="154A6113" w14:textId="185ED88D" w:rsidR="001E41F3" w:rsidRPr="00A804CB" w:rsidRDefault="006A0C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A804CB" w:rsidRDefault="001E41F3">
            <w:pPr>
              <w:pStyle w:val="CRCoverPage"/>
              <w:spacing w:after="0"/>
              <w:rPr>
                <w:noProof/>
              </w:rPr>
            </w:pPr>
          </w:p>
        </w:tc>
        <w:tc>
          <w:tcPr>
            <w:tcW w:w="1417" w:type="dxa"/>
            <w:gridSpan w:val="3"/>
            <w:tcBorders>
              <w:left w:val="nil"/>
            </w:tcBorders>
          </w:tcPr>
          <w:p w14:paraId="42CDCEE5" w14:textId="77777777" w:rsidR="001E41F3" w:rsidRPr="00A804CB" w:rsidRDefault="001E41F3">
            <w:pPr>
              <w:pStyle w:val="CRCoverPage"/>
              <w:spacing w:after="0"/>
              <w:jc w:val="right"/>
              <w:rPr>
                <w:b/>
                <w:i/>
                <w:noProof/>
              </w:rPr>
            </w:pPr>
            <w:r w:rsidRPr="00A804CB">
              <w:rPr>
                <w:b/>
                <w:i/>
                <w:noProof/>
              </w:rPr>
              <w:t>Release:</w:t>
            </w:r>
          </w:p>
        </w:tc>
        <w:tc>
          <w:tcPr>
            <w:tcW w:w="2127" w:type="dxa"/>
            <w:tcBorders>
              <w:right w:val="single" w:sz="4" w:space="0" w:color="auto"/>
            </w:tcBorders>
            <w:shd w:val="pct30" w:color="FFFF00" w:fill="auto"/>
          </w:tcPr>
          <w:p w14:paraId="6C870B98" w14:textId="4D82AD8F" w:rsidR="001E41F3" w:rsidRDefault="00CA6447">
            <w:pPr>
              <w:pStyle w:val="CRCoverPage"/>
              <w:spacing w:after="0"/>
              <w:ind w:left="100"/>
              <w:rPr>
                <w:noProof/>
              </w:rPr>
            </w:pPr>
            <w:r w:rsidRPr="00A804CB">
              <w:t>Rel-1</w:t>
            </w:r>
            <w:r w:rsidR="006A0CC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C0F14" w14:paraId="1256F52C" w14:textId="77777777" w:rsidTr="00547111">
        <w:tc>
          <w:tcPr>
            <w:tcW w:w="2694" w:type="dxa"/>
            <w:gridSpan w:val="2"/>
            <w:tcBorders>
              <w:top w:val="single" w:sz="4" w:space="0" w:color="auto"/>
              <w:left w:val="single" w:sz="4" w:space="0" w:color="auto"/>
            </w:tcBorders>
          </w:tcPr>
          <w:p w14:paraId="52C87DB0" w14:textId="77777777" w:rsidR="004C0F14" w:rsidRDefault="004C0F14" w:rsidP="004C0F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881480" w:rsidR="004C0F14" w:rsidRDefault="004C0F14" w:rsidP="004C0F14">
            <w:pPr>
              <w:pStyle w:val="CRCoverPage"/>
              <w:spacing w:after="0"/>
              <w:ind w:left="100"/>
            </w:pPr>
            <w:r>
              <w:t xml:space="preserve">As </w:t>
            </w:r>
            <w:r w:rsidR="006A0CC1">
              <w:t xml:space="preserve">indicated in the LS from RAN2, </w:t>
            </w:r>
            <w:r w:rsidR="00440526" w:rsidRPr="00440526">
              <w:t>S2-2500044</w:t>
            </w:r>
            <w:r w:rsidR="00440526">
              <w:t>/</w:t>
            </w:r>
            <w:r w:rsidR="006A0CC1">
              <w:t>R2-241</w:t>
            </w:r>
            <w:r w:rsidR="00125B85">
              <w:t>1041</w:t>
            </w:r>
            <w:r w:rsidR="006A0CC1">
              <w:t xml:space="preserve">, the NG-RAN may still configure </w:t>
            </w:r>
            <w:proofErr w:type="spellStart"/>
            <w:r w:rsidR="006A0CC1">
              <w:t>eDRX</w:t>
            </w:r>
            <w:proofErr w:type="spellEnd"/>
            <w:r w:rsidR="006A0CC1">
              <w:t xml:space="preserve"> for UE in RRC </w:t>
            </w:r>
            <w:r w:rsidR="006A0CC1">
              <w:rPr>
                <w:rFonts w:hint="eastAsia"/>
                <w:lang w:eastAsia="zh-CN"/>
              </w:rPr>
              <w:t>Inactive</w:t>
            </w:r>
            <w:r w:rsidR="006A0CC1">
              <w:t xml:space="preserve"> even when there is a PDU Session associated with emergency service for the UE. Therefore, this paper intends to </w:t>
            </w:r>
            <w:proofErr w:type="spellStart"/>
            <w:r w:rsidR="006A0CC1">
              <w:t>clairify</w:t>
            </w:r>
            <w:proofErr w:type="spellEnd"/>
            <w:r w:rsidR="006A0CC1">
              <w:t xml:space="preserve"> that the NG-RAN </w:t>
            </w:r>
            <w:r w:rsidR="007973BE">
              <w:t xml:space="preserve">shall not configure the </w:t>
            </w:r>
            <w:proofErr w:type="spellStart"/>
            <w:r w:rsidR="007973BE">
              <w:t>eDRX</w:t>
            </w:r>
            <w:proofErr w:type="spellEnd"/>
            <w:r w:rsidR="007973BE">
              <w:t xml:space="preserve"> for the UE in RRC Inactive with an emergency PDU Session.</w:t>
            </w:r>
          </w:p>
        </w:tc>
      </w:tr>
      <w:tr w:rsidR="004C0F14" w14:paraId="4CA74D09" w14:textId="77777777" w:rsidTr="00547111">
        <w:tc>
          <w:tcPr>
            <w:tcW w:w="2694" w:type="dxa"/>
            <w:gridSpan w:val="2"/>
            <w:tcBorders>
              <w:left w:val="single" w:sz="4" w:space="0" w:color="auto"/>
            </w:tcBorders>
          </w:tcPr>
          <w:p w14:paraId="2D0866D6" w14:textId="77777777" w:rsidR="004C0F14" w:rsidRDefault="004C0F14" w:rsidP="004C0F14">
            <w:pPr>
              <w:pStyle w:val="CRCoverPage"/>
              <w:spacing w:after="0"/>
              <w:rPr>
                <w:b/>
                <w:i/>
                <w:noProof/>
                <w:sz w:val="8"/>
                <w:szCs w:val="8"/>
              </w:rPr>
            </w:pPr>
          </w:p>
        </w:tc>
        <w:tc>
          <w:tcPr>
            <w:tcW w:w="6946" w:type="dxa"/>
            <w:gridSpan w:val="9"/>
            <w:tcBorders>
              <w:right w:val="single" w:sz="4" w:space="0" w:color="auto"/>
            </w:tcBorders>
          </w:tcPr>
          <w:p w14:paraId="365DEF04" w14:textId="77777777" w:rsidR="004C0F14" w:rsidRDefault="004C0F14" w:rsidP="004C0F14">
            <w:pPr>
              <w:pStyle w:val="CRCoverPage"/>
              <w:spacing w:after="0"/>
              <w:rPr>
                <w:sz w:val="8"/>
                <w:szCs w:val="8"/>
              </w:rPr>
            </w:pPr>
          </w:p>
        </w:tc>
      </w:tr>
      <w:tr w:rsidR="004C0F14" w14:paraId="21016551" w14:textId="77777777" w:rsidTr="00547111">
        <w:tc>
          <w:tcPr>
            <w:tcW w:w="2694" w:type="dxa"/>
            <w:gridSpan w:val="2"/>
            <w:tcBorders>
              <w:left w:val="single" w:sz="4" w:space="0" w:color="auto"/>
            </w:tcBorders>
          </w:tcPr>
          <w:p w14:paraId="49433147" w14:textId="77777777" w:rsidR="004C0F14" w:rsidRDefault="004C0F14" w:rsidP="004C0F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5522C6" w:rsidR="004C0F14" w:rsidRDefault="007973BE" w:rsidP="004C0F14">
            <w:pPr>
              <w:pStyle w:val="CRCoverPage"/>
              <w:spacing w:after="0"/>
              <w:ind w:left="100"/>
            </w:pPr>
            <w:r>
              <w:t xml:space="preserve">Clarify that the AMF updates the RRC Inactive Assistance Information to exclude the extended idle mode DRX </w:t>
            </w:r>
            <w:proofErr w:type="spellStart"/>
            <w:r>
              <w:t>paramters</w:t>
            </w:r>
            <w:proofErr w:type="spellEnd"/>
            <w:r>
              <w:t xml:space="preserve"> to avoid the NG-RAN to configure the </w:t>
            </w:r>
            <w:proofErr w:type="spellStart"/>
            <w:r>
              <w:t>eDRX</w:t>
            </w:r>
            <w:proofErr w:type="spellEnd"/>
            <w:r>
              <w:t xml:space="preserve"> for the UE in RRC Inactive with an emergency PDU Session</w:t>
            </w:r>
            <w:r w:rsidR="004C0F14">
              <w:t>.</w:t>
            </w:r>
          </w:p>
        </w:tc>
      </w:tr>
      <w:tr w:rsidR="004C0F14" w14:paraId="1F886379" w14:textId="77777777" w:rsidTr="00547111">
        <w:tc>
          <w:tcPr>
            <w:tcW w:w="2694" w:type="dxa"/>
            <w:gridSpan w:val="2"/>
            <w:tcBorders>
              <w:left w:val="single" w:sz="4" w:space="0" w:color="auto"/>
            </w:tcBorders>
          </w:tcPr>
          <w:p w14:paraId="4D989623" w14:textId="77777777" w:rsidR="004C0F14" w:rsidRDefault="004C0F14" w:rsidP="004C0F14">
            <w:pPr>
              <w:pStyle w:val="CRCoverPage"/>
              <w:spacing w:after="0"/>
              <w:rPr>
                <w:b/>
                <w:i/>
                <w:noProof/>
                <w:sz w:val="8"/>
                <w:szCs w:val="8"/>
              </w:rPr>
            </w:pPr>
          </w:p>
        </w:tc>
        <w:tc>
          <w:tcPr>
            <w:tcW w:w="6946" w:type="dxa"/>
            <w:gridSpan w:val="9"/>
            <w:tcBorders>
              <w:right w:val="single" w:sz="4" w:space="0" w:color="auto"/>
            </w:tcBorders>
          </w:tcPr>
          <w:p w14:paraId="71C4A204" w14:textId="77777777" w:rsidR="004C0F14" w:rsidRDefault="004C0F14" w:rsidP="004C0F14">
            <w:pPr>
              <w:pStyle w:val="CRCoverPage"/>
              <w:spacing w:after="0"/>
              <w:rPr>
                <w:sz w:val="8"/>
                <w:szCs w:val="8"/>
              </w:rPr>
            </w:pPr>
          </w:p>
        </w:tc>
      </w:tr>
      <w:tr w:rsidR="004C0F14" w14:paraId="678D7BF9" w14:textId="77777777" w:rsidTr="00547111">
        <w:tc>
          <w:tcPr>
            <w:tcW w:w="2694" w:type="dxa"/>
            <w:gridSpan w:val="2"/>
            <w:tcBorders>
              <w:left w:val="single" w:sz="4" w:space="0" w:color="auto"/>
              <w:bottom w:val="single" w:sz="4" w:space="0" w:color="auto"/>
            </w:tcBorders>
          </w:tcPr>
          <w:p w14:paraId="4E5CE1B6" w14:textId="77777777" w:rsidR="004C0F14" w:rsidRDefault="004C0F14" w:rsidP="004C0F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7886DF" w:rsidR="004C0F14" w:rsidRDefault="007973BE" w:rsidP="004C0F14">
            <w:pPr>
              <w:pStyle w:val="CRCoverPage"/>
              <w:spacing w:after="0"/>
              <w:ind w:left="100"/>
            </w:pPr>
            <w:r>
              <w:t xml:space="preserve">The </w:t>
            </w:r>
            <w:proofErr w:type="spellStart"/>
            <w:r>
              <w:t>eDRX</w:t>
            </w:r>
            <w:proofErr w:type="spellEnd"/>
            <w:r>
              <w:t xml:space="preserve"> may be configured for UE in RRC Inactive even when there is a PDU Session associated with emergency service for the UE and therefore, additional latency may be introduced for the MT data of emergency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FE700F" w:rsidR="001E41F3" w:rsidRDefault="007973BE">
            <w:pPr>
              <w:pStyle w:val="CRCoverPage"/>
              <w:spacing w:after="0"/>
              <w:ind w:left="100"/>
              <w:rPr>
                <w:noProof/>
              </w:rPr>
            </w:pPr>
            <w:r>
              <w:rPr>
                <w:noProof/>
              </w:rPr>
              <w:t>5.31.7.2.1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4F6A7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B7CD65" w:rsidR="001E41F3" w:rsidRDefault="007E34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102BC6" w:rsidR="001E41F3" w:rsidRDefault="007E343D" w:rsidP="00A804C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8D8864" w14:textId="308BD370" w:rsidR="00CA6447" w:rsidRPr="0042466D" w:rsidRDefault="00CA6447" w:rsidP="002252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8471754" w14:textId="77777777" w:rsidR="00A420F2" w:rsidRPr="00C41912" w:rsidRDefault="00A420F2" w:rsidP="00A420F2">
      <w:pPr>
        <w:pStyle w:val="Heading5"/>
      </w:pPr>
      <w:bookmarkStart w:id="1" w:name="_Toc20150111"/>
      <w:bookmarkStart w:id="2" w:name="_Toc27846911"/>
      <w:bookmarkStart w:id="3" w:name="_Toc36188042"/>
      <w:bookmarkStart w:id="4" w:name="_Toc45183947"/>
      <w:bookmarkStart w:id="5" w:name="_Toc47342789"/>
      <w:bookmarkStart w:id="6" w:name="_Toc51769491"/>
      <w:bookmarkStart w:id="7" w:name="_Toc177733884"/>
      <w:r w:rsidRPr="00C41912">
        <w:t>5.31.7.2.1</w:t>
      </w:r>
      <w:r w:rsidRPr="00C41912">
        <w:tab/>
        <w:t>Overview</w:t>
      </w:r>
    </w:p>
    <w:p w14:paraId="0A56E32F" w14:textId="77777777" w:rsidR="00A420F2" w:rsidRPr="00C41912" w:rsidRDefault="00A420F2" w:rsidP="00A420F2">
      <w:r w:rsidRPr="00C41912">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RRC-Inactive mode is supported for WB-E-UTRA, LTE-M and NR connected to 5GC. RRC-Inactive is not supported by NB-IoT connected to 5GC.</w:t>
      </w:r>
    </w:p>
    <w:p w14:paraId="42564A9B" w14:textId="77777777" w:rsidR="00A420F2" w:rsidRPr="00C41912" w:rsidRDefault="00A420F2" w:rsidP="00A420F2">
      <w:r w:rsidRPr="00C41912">
        <w:t xml:space="preserve">The negotiation of the </w:t>
      </w:r>
      <w:proofErr w:type="spellStart"/>
      <w:r w:rsidRPr="00C41912">
        <w:t>eDRX</w:t>
      </w:r>
      <w:proofErr w:type="spellEnd"/>
      <w:r w:rsidRPr="00C41912">
        <w:t xml:space="preserve"> parameters for NR, WB-E-UTRA and LTE-M is supported over any RAT.</w:t>
      </w:r>
    </w:p>
    <w:p w14:paraId="0378EF8F" w14:textId="77777777" w:rsidR="00A420F2" w:rsidRPr="00C41912" w:rsidRDefault="00A420F2" w:rsidP="00A420F2">
      <w:r w:rsidRPr="00C41912">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518AECDB" w14:textId="77777777" w:rsidR="00A420F2" w:rsidRPr="00C41912" w:rsidRDefault="00A420F2" w:rsidP="00A420F2">
      <w:pPr>
        <w:pStyle w:val="NO"/>
      </w:pPr>
      <w:r w:rsidRPr="00C41912">
        <w:t>NOTE 1:</w:t>
      </w:r>
      <w:r w:rsidRPr="00C41912">
        <w:tab/>
        <w:t xml:space="preserve">The extended idle mode DRX cycle length requested by UE takes into account requirements of applications running on the UE. Subscription based determination of </w:t>
      </w:r>
      <w:proofErr w:type="spellStart"/>
      <w:r w:rsidRPr="00C41912">
        <w:t>eDRX</w:t>
      </w:r>
      <w:proofErr w:type="spellEnd"/>
      <w:r w:rsidRPr="00C41912">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59AD7855" w14:textId="77777777" w:rsidR="00A420F2" w:rsidRPr="00C41912" w:rsidRDefault="00A420F2" w:rsidP="00A420F2">
      <w:r w:rsidRPr="00C41912">
        <w:t>UE and NW negotiate the use of extended idle mode DRX as follows:</w:t>
      </w:r>
    </w:p>
    <w:p w14:paraId="6EEE287F" w14:textId="77777777" w:rsidR="00A420F2" w:rsidRPr="00C41912" w:rsidRDefault="00A420F2" w:rsidP="00A420F2">
      <w:pPr>
        <w:pStyle w:val="B1"/>
      </w:pPr>
      <w:r w:rsidRPr="00C41912">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41948540" w14:textId="77777777" w:rsidR="00A420F2" w:rsidRPr="00C41912" w:rsidRDefault="00A420F2" w:rsidP="00A420F2">
      <w:pPr>
        <w:pStyle w:val="B1"/>
      </w:pPr>
      <w:r w:rsidRPr="00C41912">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 38.304 [50]. For WB-E-UTRA, Paging Time Window applies for extended DRX lengths of 10.24s and greater as defined in TS 36.304 [52].</w:t>
      </w:r>
    </w:p>
    <w:p w14:paraId="79C8BE7D" w14:textId="77777777" w:rsidR="00A420F2" w:rsidRPr="00C41912" w:rsidRDefault="00A420F2" w:rsidP="00A420F2">
      <w:pPr>
        <w:pStyle w:val="B1"/>
      </w:pPr>
      <w:r w:rsidRPr="00C41912">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2540C43D" w14:textId="77777777" w:rsidR="00A420F2" w:rsidRPr="00C41912" w:rsidRDefault="00A420F2" w:rsidP="00A420F2">
      <w:pPr>
        <w:pStyle w:val="B1"/>
      </w:pPr>
      <w:r w:rsidRPr="00C41912">
        <w:tab/>
        <w:t xml:space="preserve">For WB-E-UTRA and LTE-M the </w:t>
      </w:r>
      <w:proofErr w:type="spellStart"/>
      <w:r w:rsidRPr="00C41912">
        <w:t>eNB</w:t>
      </w:r>
      <w:proofErr w:type="spellEnd"/>
      <w:r w:rsidRPr="00C41912">
        <w:t xml:space="preserve"> broadcasts an indicator for support of extended idle mode DRX in 5GC in addition to the existing indicator for support of extended idle mode DRX in EPC as defined in TS 36.331 [51]. For NR the </w:t>
      </w:r>
      <w:proofErr w:type="spellStart"/>
      <w:r w:rsidRPr="00C41912">
        <w:t>gNB</w:t>
      </w:r>
      <w:proofErr w:type="spellEnd"/>
      <w:r w:rsidRPr="00C41912">
        <w:t xml:space="preserve"> broadcasts an indicator for support of extended idle mode DRX as defined in TS 38.331 [28]. This indicator is used by the UE in CM-IDLE state.</w:t>
      </w:r>
    </w:p>
    <w:p w14:paraId="40B51155" w14:textId="77777777" w:rsidR="00A420F2" w:rsidRPr="00C41912" w:rsidRDefault="00A420F2" w:rsidP="00A420F2">
      <w:pPr>
        <w:pStyle w:val="NO"/>
      </w:pPr>
      <w:r w:rsidRPr="00C41912">
        <w:t>NOTE 2:</w:t>
      </w:r>
      <w:r w:rsidRPr="00C41912">
        <w:tab/>
        <w:t>A broadcast indicator for support of extended idle mode DRX is not needed for NB-IoT as it is always supported in NB-IoT.</w:t>
      </w:r>
    </w:p>
    <w:p w14:paraId="7D66B40E" w14:textId="77777777" w:rsidR="00A420F2" w:rsidRPr="00C41912" w:rsidRDefault="00A420F2" w:rsidP="00A420F2">
      <w:r w:rsidRPr="00C41912">
        <w:lastRenderedPageBreak/>
        <w:t>The specific negotiation procedure handling is described in TS 23.502 [3].</w:t>
      </w:r>
    </w:p>
    <w:p w14:paraId="6816768B" w14:textId="77777777" w:rsidR="00A420F2" w:rsidRPr="00C41912" w:rsidRDefault="00A420F2" w:rsidP="00A420F2">
      <w:pPr>
        <w:pStyle w:val="NO"/>
      </w:pPr>
      <w:r w:rsidRPr="00C41912">
        <w:t>NOTE 3:</w:t>
      </w:r>
      <w:r w:rsidRPr="00C41912">
        <w:tab/>
        <w:t xml:space="preserve">If the Periodic Registration Update timer assigned to the UE is </w:t>
      </w:r>
      <w:proofErr w:type="spellStart"/>
      <w:r w:rsidRPr="00C41912">
        <w:t>not longer</w:t>
      </w:r>
      <w:proofErr w:type="spellEnd"/>
      <w:r w:rsidRPr="00C41912">
        <w:t xml:space="preserve"> than the extended idle mode DRX cycle the power savings are not maximised.</w:t>
      </w:r>
    </w:p>
    <w:p w14:paraId="40CE9D45" w14:textId="77777777" w:rsidR="00A420F2" w:rsidRPr="00C41912" w:rsidRDefault="00A420F2" w:rsidP="00A420F2">
      <w:r w:rsidRPr="00C41912">
        <w:t xml:space="preserve">For RAT types that support extended DRX for CM-CONNECTED with RRC Inactive state, the AMF passes the UE's accepted idle mode </w:t>
      </w:r>
      <w:proofErr w:type="spellStart"/>
      <w:r w:rsidRPr="00C41912">
        <w:t>eDRX</w:t>
      </w:r>
      <w:proofErr w:type="spellEnd"/>
      <w:r w:rsidRPr="00C41912">
        <w:t xml:space="preserve"> cycle length value to NG-RAN. If the UE supports </w:t>
      </w:r>
      <w:proofErr w:type="spellStart"/>
      <w:r w:rsidRPr="00C41912">
        <w:t>eDRX</w:t>
      </w:r>
      <w:proofErr w:type="spellEnd"/>
      <w:r w:rsidRPr="00C41912">
        <w:t xml:space="preserve"> in RRC inactive, based on its UE radio capabilities, NG-RAN configures the UE with an </w:t>
      </w:r>
      <w:proofErr w:type="spellStart"/>
      <w:r w:rsidRPr="00C41912">
        <w:t>eDRX</w:t>
      </w:r>
      <w:proofErr w:type="spellEnd"/>
      <w:r w:rsidRPr="00C41912">
        <w:t xml:space="preserve"> cycle in RRC-INACTIVE up to the value for the UE's idle mode </w:t>
      </w:r>
      <w:proofErr w:type="spellStart"/>
      <w:r w:rsidRPr="00C41912">
        <w:t>eDRX</w:t>
      </w:r>
      <w:proofErr w:type="spellEnd"/>
      <w:r w:rsidRPr="00C41912">
        <w:t xml:space="preserve"> cycle as provided by the AMF in "RRC Inactive Assistance Information" as defined in clause 5.3.3.2.5 or up to 10.24 seconds (whichever is lower).</w:t>
      </w:r>
    </w:p>
    <w:p w14:paraId="517433B0" w14:textId="77777777" w:rsidR="00A420F2" w:rsidRPr="00C41912" w:rsidRDefault="00A420F2" w:rsidP="00A420F2">
      <w:r w:rsidRPr="00C41912">
        <w:t xml:space="preserve">If </w:t>
      </w:r>
      <w:proofErr w:type="spellStart"/>
      <w:r w:rsidRPr="00C41912">
        <w:t>eDRX</w:t>
      </w:r>
      <w:proofErr w:type="spellEnd"/>
      <w:r w:rsidRPr="00C41912">
        <w:t xml:space="preserve"> cycle is applied in RRC-INACTIVE, the RAN buffers DL packets up to the duration of the </w:t>
      </w:r>
      <w:proofErr w:type="spellStart"/>
      <w:r w:rsidRPr="00C41912">
        <w:t>eDRX</w:t>
      </w:r>
      <w:proofErr w:type="spellEnd"/>
      <w:r w:rsidRPr="00C41912">
        <w:t xml:space="preserve"> cycle chosen by NG-RAN.</w:t>
      </w:r>
    </w:p>
    <w:p w14:paraId="3984238F" w14:textId="70F577D7" w:rsidR="00A420F2" w:rsidRDefault="00A420F2" w:rsidP="00A420F2">
      <w:r w:rsidRPr="00C41912">
        <w:t>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is released, the UE and AMF shall reuse the negotiated extended idle mode DRX parameters in the last Registration Update procedure.</w:t>
      </w:r>
    </w:p>
    <w:p w14:paraId="6302C196" w14:textId="77777777" w:rsidR="00A21F82" w:rsidRDefault="00A21F82" w:rsidP="00A21F82">
      <w:pPr>
        <w:rPr>
          <w:ins w:id="8" w:author="Huawei" w:date="2025-01-10T14:05:00Z"/>
          <w:lang w:eastAsia="zh-CN"/>
        </w:rPr>
      </w:pPr>
      <w:ins w:id="9" w:author="Huawei" w:date="2025-01-10T14:05:00Z">
        <w:r w:rsidRPr="00C41912">
          <w:t>When the UE has PDU Session associated with emergency services,</w:t>
        </w:r>
        <w:r>
          <w:t xml:space="preserve"> </w:t>
        </w:r>
        <w:r>
          <w:rPr>
            <w:rFonts w:hint="eastAsia"/>
            <w:lang w:eastAsia="zh-CN"/>
          </w:rPr>
          <w:t>the</w:t>
        </w:r>
        <w:r>
          <w:t xml:space="preserve"> AMF </w:t>
        </w:r>
        <w:r>
          <w:rPr>
            <w:lang w:eastAsia="zh-CN"/>
          </w:rPr>
          <w:t xml:space="preserve">shall update the RRC </w:t>
        </w:r>
        <w:r>
          <w:rPr>
            <w:rFonts w:hint="eastAsia"/>
            <w:lang w:eastAsia="zh-CN"/>
          </w:rPr>
          <w:t>Inactive</w:t>
        </w:r>
        <w:r>
          <w:rPr>
            <w:lang w:eastAsia="zh-CN"/>
          </w:rPr>
          <w:t xml:space="preserve"> Assistance information to exclude the extended idle mode DRX parameters to avoid NG-RAN configuring the UE with an </w:t>
        </w:r>
        <w:proofErr w:type="spellStart"/>
        <w:r>
          <w:rPr>
            <w:lang w:eastAsia="zh-CN"/>
          </w:rPr>
          <w:t>eDRX</w:t>
        </w:r>
        <w:proofErr w:type="spellEnd"/>
        <w:r>
          <w:rPr>
            <w:lang w:eastAsia="zh-CN"/>
          </w:rPr>
          <w:t xml:space="preserve"> cycle in </w:t>
        </w:r>
        <w:r w:rsidRPr="00C41912">
          <w:t>RRC-INACTIVE</w:t>
        </w:r>
        <w:r>
          <w:rPr>
            <w:lang w:eastAsia="zh-CN"/>
          </w:rPr>
          <w:t xml:space="preserve">. </w:t>
        </w:r>
        <w:r w:rsidRPr="00C41912">
          <w:t>When the PDU Session associated with emergency services is released,</w:t>
        </w:r>
        <w:r>
          <w:t xml:space="preserve"> the AMF shall update the </w:t>
        </w:r>
        <w:r>
          <w:rPr>
            <w:lang w:eastAsia="zh-CN"/>
          </w:rPr>
          <w:t xml:space="preserve">RRC </w:t>
        </w:r>
        <w:r>
          <w:rPr>
            <w:rFonts w:hint="eastAsia"/>
            <w:lang w:eastAsia="zh-CN"/>
          </w:rPr>
          <w:t>Inactive</w:t>
        </w:r>
        <w:r>
          <w:rPr>
            <w:lang w:eastAsia="zh-CN"/>
          </w:rPr>
          <w:t xml:space="preserve"> Assistance information to include the extended idle mode DRX parameters if available.</w:t>
        </w:r>
      </w:ins>
    </w:p>
    <w:p w14:paraId="1419F71C" w14:textId="57771687" w:rsidR="00A420F2" w:rsidRPr="00C41912" w:rsidRDefault="00A420F2" w:rsidP="00A420F2">
      <w:r w:rsidRPr="00C41912">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bookmarkEnd w:id="1"/>
    <w:bookmarkEnd w:id="2"/>
    <w:bookmarkEnd w:id="3"/>
    <w:bookmarkEnd w:id="4"/>
    <w:bookmarkEnd w:id="5"/>
    <w:bookmarkEnd w:id="6"/>
    <w:bookmarkEnd w:id="7"/>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315D0" w14:textId="77777777" w:rsidR="000D083F" w:rsidRDefault="000D083F">
      <w:r>
        <w:separator/>
      </w:r>
    </w:p>
  </w:endnote>
  <w:endnote w:type="continuationSeparator" w:id="0">
    <w:p w14:paraId="2A4F2038" w14:textId="77777777" w:rsidR="000D083F" w:rsidRDefault="000D0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09656" w14:textId="77777777" w:rsidR="000D083F" w:rsidRDefault="000D083F">
      <w:r>
        <w:separator/>
      </w:r>
    </w:p>
  </w:footnote>
  <w:footnote w:type="continuationSeparator" w:id="0">
    <w:p w14:paraId="65DB2C23" w14:textId="77777777" w:rsidR="000D083F" w:rsidRDefault="000D08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E4"/>
    <w:rsid w:val="00014FD7"/>
    <w:rsid w:val="00022E4A"/>
    <w:rsid w:val="000233AC"/>
    <w:rsid w:val="00043202"/>
    <w:rsid w:val="00064C65"/>
    <w:rsid w:val="00070E09"/>
    <w:rsid w:val="00084820"/>
    <w:rsid w:val="000939AC"/>
    <w:rsid w:val="000A6394"/>
    <w:rsid w:val="000B3EF9"/>
    <w:rsid w:val="000B7FC2"/>
    <w:rsid w:val="000B7FED"/>
    <w:rsid w:val="000C038A"/>
    <w:rsid w:val="000C6598"/>
    <w:rsid w:val="000D083F"/>
    <w:rsid w:val="000D44B3"/>
    <w:rsid w:val="000D7BDC"/>
    <w:rsid w:val="001215EA"/>
    <w:rsid w:val="00125B85"/>
    <w:rsid w:val="00145D43"/>
    <w:rsid w:val="00192C46"/>
    <w:rsid w:val="001A08B3"/>
    <w:rsid w:val="001A0B06"/>
    <w:rsid w:val="001A7B60"/>
    <w:rsid w:val="001B52F0"/>
    <w:rsid w:val="001B7A65"/>
    <w:rsid w:val="001E41F3"/>
    <w:rsid w:val="002169D0"/>
    <w:rsid w:val="00225226"/>
    <w:rsid w:val="0026004D"/>
    <w:rsid w:val="002640DD"/>
    <w:rsid w:val="00275D12"/>
    <w:rsid w:val="002802DF"/>
    <w:rsid w:val="00284FEB"/>
    <w:rsid w:val="002860C4"/>
    <w:rsid w:val="002B5741"/>
    <w:rsid w:val="002E472E"/>
    <w:rsid w:val="00305409"/>
    <w:rsid w:val="00327106"/>
    <w:rsid w:val="003324AC"/>
    <w:rsid w:val="00345F57"/>
    <w:rsid w:val="00357A44"/>
    <w:rsid w:val="003609EF"/>
    <w:rsid w:val="0036231A"/>
    <w:rsid w:val="00374DD4"/>
    <w:rsid w:val="003E1A36"/>
    <w:rsid w:val="004006F2"/>
    <w:rsid w:val="00410371"/>
    <w:rsid w:val="004139BB"/>
    <w:rsid w:val="004242F1"/>
    <w:rsid w:val="00437751"/>
    <w:rsid w:val="00440526"/>
    <w:rsid w:val="004430A1"/>
    <w:rsid w:val="004444DC"/>
    <w:rsid w:val="004B75B7"/>
    <w:rsid w:val="004C0F14"/>
    <w:rsid w:val="004C6173"/>
    <w:rsid w:val="004D525E"/>
    <w:rsid w:val="00510DDB"/>
    <w:rsid w:val="005141D9"/>
    <w:rsid w:val="0051580D"/>
    <w:rsid w:val="0054684B"/>
    <w:rsid w:val="00547111"/>
    <w:rsid w:val="0059064B"/>
    <w:rsid w:val="00592D74"/>
    <w:rsid w:val="00596B9D"/>
    <w:rsid w:val="005A5FEA"/>
    <w:rsid w:val="005E2C44"/>
    <w:rsid w:val="00621188"/>
    <w:rsid w:val="006257ED"/>
    <w:rsid w:val="00653DE4"/>
    <w:rsid w:val="00665C47"/>
    <w:rsid w:val="006763BB"/>
    <w:rsid w:val="00681536"/>
    <w:rsid w:val="00695808"/>
    <w:rsid w:val="006A0CC1"/>
    <w:rsid w:val="006A4A5A"/>
    <w:rsid w:val="006B46FB"/>
    <w:rsid w:val="006E21FB"/>
    <w:rsid w:val="006E708A"/>
    <w:rsid w:val="007162EA"/>
    <w:rsid w:val="007372E5"/>
    <w:rsid w:val="00771849"/>
    <w:rsid w:val="00792342"/>
    <w:rsid w:val="007973BE"/>
    <w:rsid w:val="007977A8"/>
    <w:rsid w:val="007A7F75"/>
    <w:rsid w:val="007B512A"/>
    <w:rsid w:val="007C2097"/>
    <w:rsid w:val="007D6A07"/>
    <w:rsid w:val="007E343D"/>
    <w:rsid w:val="007F7259"/>
    <w:rsid w:val="008040A8"/>
    <w:rsid w:val="008250EB"/>
    <w:rsid w:val="008279FA"/>
    <w:rsid w:val="008626E7"/>
    <w:rsid w:val="00870EE7"/>
    <w:rsid w:val="00873854"/>
    <w:rsid w:val="008863B9"/>
    <w:rsid w:val="00887F6B"/>
    <w:rsid w:val="008A07AF"/>
    <w:rsid w:val="008A45A6"/>
    <w:rsid w:val="008A4DE5"/>
    <w:rsid w:val="008D3CCC"/>
    <w:rsid w:val="008D4F6E"/>
    <w:rsid w:val="008F3789"/>
    <w:rsid w:val="008F686C"/>
    <w:rsid w:val="00907951"/>
    <w:rsid w:val="009148DE"/>
    <w:rsid w:val="00941E30"/>
    <w:rsid w:val="009531B0"/>
    <w:rsid w:val="009741B3"/>
    <w:rsid w:val="009777D9"/>
    <w:rsid w:val="009906B2"/>
    <w:rsid w:val="00991B88"/>
    <w:rsid w:val="00992207"/>
    <w:rsid w:val="009A5753"/>
    <w:rsid w:val="009A579D"/>
    <w:rsid w:val="009B76B4"/>
    <w:rsid w:val="009C140D"/>
    <w:rsid w:val="009E3297"/>
    <w:rsid w:val="009F734F"/>
    <w:rsid w:val="00A21F82"/>
    <w:rsid w:val="00A246B6"/>
    <w:rsid w:val="00A420F2"/>
    <w:rsid w:val="00A45208"/>
    <w:rsid w:val="00A47E70"/>
    <w:rsid w:val="00A50CF0"/>
    <w:rsid w:val="00A7671C"/>
    <w:rsid w:val="00A804CB"/>
    <w:rsid w:val="00AA2CBC"/>
    <w:rsid w:val="00AC5820"/>
    <w:rsid w:val="00AD1CD8"/>
    <w:rsid w:val="00B172D4"/>
    <w:rsid w:val="00B258BB"/>
    <w:rsid w:val="00B67B97"/>
    <w:rsid w:val="00B968C8"/>
    <w:rsid w:val="00BA3EC5"/>
    <w:rsid w:val="00BA51D9"/>
    <w:rsid w:val="00BB59A2"/>
    <w:rsid w:val="00BB5DFC"/>
    <w:rsid w:val="00BD279D"/>
    <w:rsid w:val="00BD6BB8"/>
    <w:rsid w:val="00C02514"/>
    <w:rsid w:val="00C415A3"/>
    <w:rsid w:val="00C66BA2"/>
    <w:rsid w:val="00C672E8"/>
    <w:rsid w:val="00C870F6"/>
    <w:rsid w:val="00C95985"/>
    <w:rsid w:val="00C96536"/>
    <w:rsid w:val="00CA2972"/>
    <w:rsid w:val="00CA6447"/>
    <w:rsid w:val="00CA6C49"/>
    <w:rsid w:val="00CA6E83"/>
    <w:rsid w:val="00CB7A89"/>
    <w:rsid w:val="00CC5026"/>
    <w:rsid w:val="00CC68D0"/>
    <w:rsid w:val="00CF135B"/>
    <w:rsid w:val="00D03F9A"/>
    <w:rsid w:val="00D06D51"/>
    <w:rsid w:val="00D077F3"/>
    <w:rsid w:val="00D170B6"/>
    <w:rsid w:val="00D24991"/>
    <w:rsid w:val="00D50255"/>
    <w:rsid w:val="00D66520"/>
    <w:rsid w:val="00D84AE9"/>
    <w:rsid w:val="00D9124E"/>
    <w:rsid w:val="00DE34CF"/>
    <w:rsid w:val="00E13F3D"/>
    <w:rsid w:val="00E16045"/>
    <w:rsid w:val="00E34898"/>
    <w:rsid w:val="00E3508C"/>
    <w:rsid w:val="00E71123"/>
    <w:rsid w:val="00EB09B7"/>
    <w:rsid w:val="00EC3B4C"/>
    <w:rsid w:val="00EC54B6"/>
    <w:rsid w:val="00EE0F71"/>
    <w:rsid w:val="00EE7D7C"/>
    <w:rsid w:val="00F2463A"/>
    <w:rsid w:val="00F25D98"/>
    <w:rsid w:val="00F300FB"/>
    <w:rsid w:val="00FB6386"/>
    <w:rsid w:val="00FD3BA3"/>
    <w:rsid w:val="00FF1D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939AC"/>
    <w:rPr>
      <w:rFonts w:ascii="Times New Roman" w:hAnsi="Times New Roman"/>
      <w:lang w:val="en-GB" w:eastAsia="en-US"/>
    </w:rPr>
  </w:style>
  <w:style w:type="character" w:customStyle="1" w:styleId="NOZchn">
    <w:name w:val="NO Zchn"/>
    <w:link w:val="NO"/>
    <w:rsid w:val="000939AC"/>
    <w:rPr>
      <w:rFonts w:ascii="Times New Roman" w:hAnsi="Times New Roman"/>
      <w:lang w:val="en-GB" w:eastAsia="en-US"/>
    </w:rPr>
  </w:style>
  <w:style w:type="character" w:customStyle="1" w:styleId="B2Char">
    <w:name w:val="B2 Char"/>
    <w:link w:val="B2"/>
    <w:rsid w:val="000939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15758">
      <w:bodyDiv w:val="1"/>
      <w:marLeft w:val="0"/>
      <w:marRight w:val="0"/>
      <w:marTop w:val="0"/>
      <w:marBottom w:val="0"/>
      <w:divBdr>
        <w:top w:val="none" w:sz="0" w:space="0" w:color="auto"/>
        <w:left w:val="none" w:sz="0" w:space="0" w:color="auto"/>
        <w:bottom w:val="none" w:sz="0" w:space="0" w:color="auto"/>
        <w:right w:val="none" w:sz="0" w:space="0" w:color="auto"/>
      </w:divBdr>
    </w:div>
    <w:div w:id="139369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5FB34-01DC-4FD1-9F2A-F2AF8C028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1371</Words>
  <Characters>7819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Huawei-SA2#167</cp:lastModifiedBy>
  <cp:revision>7</cp:revision>
  <cp:lastPrinted>1900-01-01T00:00:00Z</cp:lastPrinted>
  <dcterms:created xsi:type="dcterms:W3CDTF">2025-02-05T02:00:00Z</dcterms:created>
  <dcterms:modified xsi:type="dcterms:W3CDTF">2025-02-10T11:01:00Z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(3)1jaBGaKGeaoltCEzPbbW4r7ZE4bh3dkTXJo+ZRXTMUN6svD/JKoVhUQZWrIh/TvKZk82/uUJ
zogK30lmll39Fg/EJx2r4ROXoeLujWFm2zxhUV5mulE/g5zlnduYZJDjWrNTPBEKkayD+FX5
f65xDiLPUdOPJ9zmbgqX2WDFbt44xfYxSjPj/H+1uZRMku88LhI5sdyLfJYK8+XYOoAi21pt
gD8FDsw5TdRP1JrzVp</vt:lpwstr>
  </property>
  <property fmtid="{D5CDD505-2E9C-101B-9397-08002B2CF9AE}" pid="22" name="_2015_ms_pID_7253431">
    <vt:lpwstr>SBfHQLq2Jz0qbKbH4qkYR0RrzZyICxfUxdvDIEdV4QtuePJtqAgEqa
K6Q67S0cc24denaRQWbsK2rgn6+5GLGv9QYCYb4WWbYj1pZHOLrqac/C6B1a0xslqGp89CQQ
JPC6L05zHGjALB7d1AX01Yogl01v17OrEFGeB2Wj9lmzpB6m72gQAW0Le0Nt7/2nvuiYcahQ
xajMwor+bUZgNMIvZPkBZuu65ah1DRHW/Jl8</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1738805391</vt:lpwstr>
  </property>
</Properties>
</file>